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2516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3DAA" w:rsidRPr="004D3DAA">
        <w:rPr>
          <w:b/>
          <w:noProof/>
          <w:sz w:val="28"/>
        </w:rPr>
        <w:t>C3-231305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F81A" w:rsidR="001E41F3" w:rsidRPr="00410371" w:rsidRDefault="00F17DD2" w:rsidP="00482F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482FA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Pr="00223F2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84309" w:rsidR="001E41F3" w:rsidRPr="00223F2D" w:rsidRDefault="00223F2D" w:rsidP="00580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3F2D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00A7F" w:rsidR="001E41F3" w:rsidRPr="00410371" w:rsidRDefault="007673F5" w:rsidP="005C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7D6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6B6E7" w:rsidR="001E41F3" w:rsidRDefault="00E36AF7" w:rsidP="00F97F8F">
            <w:pPr>
              <w:pStyle w:val="CRCoverPage"/>
              <w:spacing w:after="0"/>
              <w:ind w:left="100"/>
              <w:rPr>
                <w:noProof/>
              </w:rPr>
            </w:pPr>
            <w:r w:rsidRPr="00E36AF7">
              <w:rPr>
                <w:noProof/>
                <w:lang w:eastAsia="zh-CN"/>
              </w:rPr>
              <w:t>Enhancements on QoS Sustainability analytics with coarse granularity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B51C1" w:rsidR="007C4BC1" w:rsidRPr="007C4BC1" w:rsidRDefault="0099304D" w:rsidP="00A80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</w:t>
            </w:r>
            <w:r w:rsidR="005C2220">
              <w:t>9</w:t>
            </w:r>
            <w:r>
              <w:t xml:space="preserve">, </w:t>
            </w:r>
            <w:r w:rsidR="005C2220">
              <w:t xml:space="preserve">the </w:t>
            </w:r>
            <w:r w:rsidR="005C2220" w:rsidRPr="00E36AF7">
              <w:rPr>
                <w:noProof/>
                <w:lang w:eastAsia="zh-CN"/>
              </w:rPr>
              <w:t>QoS Sustainability analytics</w:t>
            </w:r>
            <w:r>
              <w:t xml:space="preserve"> was </w:t>
            </w:r>
            <w:r w:rsidR="005C2220">
              <w:t>enhanced</w:t>
            </w:r>
            <w:r>
              <w:t xml:space="preserve"> to </w:t>
            </w:r>
            <w:r w:rsidR="00A80994">
              <w:t>collect additionaly input information from the OAM</w:t>
            </w:r>
            <w:r>
              <w:t xml:space="preserve">. This CR proposes to </w:t>
            </w:r>
            <w:r w:rsidR="00A80994">
              <w:t>update</w:t>
            </w:r>
            <w:r>
              <w:t xml:space="preserve"> the procedure for </w:t>
            </w:r>
            <w:r w:rsidR="00A80994" w:rsidRPr="00E36AF7">
              <w:rPr>
                <w:noProof/>
                <w:lang w:eastAsia="zh-CN"/>
              </w:rPr>
              <w:t>QoS Sustainability</w:t>
            </w:r>
            <w:r>
              <w:rPr>
                <w:rFonts w:cs="Arial"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4A1FC1" w:rsidR="001E41F3" w:rsidRPr="00CA05BE" w:rsidRDefault="009F4DC9" w:rsidP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1066B8">
              <w:rPr>
                <w:noProof/>
                <w:lang w:eastAsia="zh-CN"/>
              </w:rPr>
              <w:t xml:space="preserve"> the procedure for </w:t>
            </w:r>
            <w:r w:rsidR="0041632C" w:rsidRPr="00E36AF7">
              <w:rPr>
                <w:noProof/>
                <w:lang w:eastAsia="zh-CN"/>
              </w:rPr>
              <w:t>QoS Sustainability</w:t>
            </w:r>
            <w:r w:rsidR="0041632C">
              <w:rPr>
                <w:lang w:val="en-US" w:eastAsia="zh-CN"/>
              </w:rPr>
              <w:t xml:space="preserve"> </w:t>
            </w:r>
            <w:r w:rsidR="001066B8">
              <w:rPr>
                <w:lang w:val="en-US" w:eastAsia="zh-CN"/>
              </w:rPr>
              <w:t>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DCD38" w:rsidR="001E41F3" w:rsidRDefault="008322D3" w:rsidP="00315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  <w:r w:rsidR="00D3062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315EC8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16295A" w14:textId="77777777" w:rsidR="00DC4BD4" w:rsidRDefault="00DC4BD4" w:rsidP="00DC4BD4">
      <w:pPr>
        <w:pStyle w:val="30"/>
      </w:pPr>
      <w:bookmarkStart w:id="2" w:name="_Toc130550931"/>
      <w:r>
        <w:t>5.7.11</w:t>
      </w:r>
      <w:r>
        <w:tab/>
      </w:r>
      <w:r w:rsidRPr="005D2CF1">
        <w:t xml:space="preserve">QoS Sustainability </w:t>
      </w:r>
      <w:r>
        <w:t>A</w:t>
      </w:r>
      <w:r w:rsidRPr="005D2CF1">
        <w:t>nalytics</w:t>
      </w:r>
      <w:bookmarkEnd w:id="2"/>
    </w:p>
    <w:p w14:paraId="143D3505" w14:textId="1F36FF22" w:rsidR="00DC4BD4" w:rsidRDefault="00DC4BD4" w:rsidP="00DC4BD4">
      <w:r>
        <w:t>This procedure is used by the NWDAF service consumer (maybe an NF, e.g. AF) to obtain the QoS Sustainability analtics</w:t>
      </w:r>
      <w:ins w:id="3" w:author="Huawei" w:date="2023-04-04T15:56:00Z">
        <w:r w:rsidR="009A40D9">
          <w:t>,</w:t>
        </w:r>
      </w:ins>
      <w:r>
        <w:t xml:space="preserve"> which are calculated by the NWDAF based on the information collected from the OAM</w:t>
      </w:r>
      <w:ins w:id="4" w:author="Huawei" w:date="2023-04-04T15:56:00Z">
        <w:r w:rsidR="009A40D9">
          <w:t xml:space="preserve">, </w:t>
        </w:r>
      </w:ins>
      <w:ins w:id="5" w:author="Huawei" w:date="2023-04-04T15:57:00Z">
        <w:r w:rsidR="009A40D9">
          <w:t>for a path of interest or for an area of interest with coarse granularity (i.e. TAIs or Cell IDs)</w:t>
        </w:r>
      </w:ins>
      <w:r>
        <w:t>.</w:t>
      </w:r>
    </w:p>
    <w:p w14:paraId="0B27B3B2" w14:textId="77777777" w:rsidR="00DC4BD4" w:rsidRDefault="00DC4BD4" w:rsidP="00DC4BD4">
      <w:pPr>
        <w:pStyle w:val="TH"/>
      </w:pPr>
      <w:r>
        <w:object w:dxaOrig="6661" w:dyaOrig="7721" w14:anchorId="0B4AE3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65pt;height:332.1pt" o:ole="">
            <v:imagedata r:id="rId13" o:title=""/>
          </v:shape>
          <o:OLEObject Type="Embed" ProgID="Visio.Drawing.15" ShapeID="_x0000_i1025" DrawAspect="Content" ObjectID="_1742658500" r:id="rId14"/>
        </w:object>
      </w:r>
    </w:p>
    <w:p w14:paraId="0D2573F5" w14:textId="77777777" w:rsidR="00DC4BD4" w:rsidRPr="004A00A3" w:rsidRDefault="00DC4BD4" w:rsidP="00DC4BD4">
      <w:pPr>
        <w:pStyle w:val="TF"/>
      </w:pPr>
      <w:r>
        <w:t>Figure 5</w:t>
      </w:r>
      <w:r w:rsidRPr="005D2CF1">
        <w:t>.7.</w:t>
      </w:r>
      <w:r>
        <w:t>11-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QoS Sustainability</w:t>
      </w:r>
      <w:r w:rsidRPr="005D2CF1">
        <w:t xml:space="preserve"> </w:t>
      </w:r>
      <w:r w:rsidRPr="005D2CF1">
        <w:rPr>
          <w:lang w:eastAsia="zh-CN"/>
        </w:rPr>
        <w:t>Analytics</w:t>
      </w:r>
    </w:p>
    <w:p w14:paraId="70DE2BA2" w14:textId="77777777" w:rsidR="00DC4BD4" w:rsidRDefault="00DC4BD4" w:rsidP="00DC4BD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QoS sustainability analytics, the NWDAF service consumer may invoke Nnwdaf_AnalyticsInfo_Request service operation as described in </w:t>
      </w:r>
      <w:r>
        <w:rPr>
          <w:lang w:val="en-US"/>
        </w:rPr>
        <w:t>clau</w:t>
      </w:r>
      <w:r w:rsidRPr="00EE47D3">
        <w:rPr>
          <w:lang w:eastAsia="zh-CN"/>
        </w:rPr>
        <w:t>se</w:t>
      </w:r>
      <w:r>
        <w:rPr>
          <w:lang w:eastAsia="zh-CN"/>
        </w:rPr>
        <w:t xml:space="preserve"> 5.2.3.1, the requested event is sent to </w:t>
      </w:r>
      <w:r w:rsidRPr="005C07EC">
        <w:t>"</w:t>
      </w:r>
      <w:r w:rsidRPr="006165B4">
        <w:t>QOS_SUSTAINABILITY</w:t>
      </w:r>
      <w:r w:rsidRPr="005C07EC">
        <w:t>" with the supported feature "</w:t>
      </w:r>
      <w:r w:rsidRPr="00E17107">
        <w:t>QoSSustainability</w:t>
      </w:r>
      <w:r w:rsidRPr="005C07EC">
        <w:t>"</w:t>
      </w:r>
      <w:r>
        <w:t>.</w:t>
      </w:r>
    </w:p>
    <w:p w14:paraId="163CD772" w14:textId="77777777" w:rsidR="00DC4BD4" w:rsidRDefault="00DC4BD4" w:rsidP="00DC4BD4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t>QoS sustainability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, the NWDAF service consumer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 xml:space="preserve"> 5.2.2.1, </w:t>
      </w:r>
      <w:r w:rsidRPr="005C07EC">
        <w:t>the subscribed event is set to "</w:t>
      </w:r>
      <w:r w:rsidRPr="00E17107">
        <w:t>QOS_SUSTAINABILITY</w:t>
      </w:r>
      <w:r w:rsidRPr="005C07EC">
        <w:t>" with the supported feature "</w:t>
      </w:r>
      <w:r>
        <w:t>QoSSustainability</w:t>
      </w:r>
      <w:r w:rsidRPr="005C07EC">
        <w:t>"</w:t>
      </w:r>
      <w:r>
        <w:t>.</w:t>
      </w:r>
    </w:p>
    <w:p w14:paraId="3721F1FA" w14:textId="1CE751E9" w:rsidR="00DC4BD4" w:rsidRPr="005C07EC" w:rsidRDefault="00DC4BD4" w:rsidP="00DC4BD4">
      <w:pPr>
        <w:pStyle w:val="B1"/>
        <w:rPr>
          <w:lang w:eastAsia="zh-CN"/>
        </w:rPr>
      </w:pPr>
      <w:r>
        <w:rPr>
          <w:lang w:eastAsia="zh-CN"/>
        </w:rPr>
        <w:t>2</w:t>
      </w:r>
      <w:r w:rsidRPr="005C07EC">
        <w:rPr>
          <w:lang w:eastAsia="zh-CN"/>
        </w:rPr>
        <w:t>.</w:t>
      </w:r>
      <w:r w:rsidRPr="005C07EC">
        <w:rPr>
          <w:lang w:eastAsia="zh-CN"/>
        </w:rPr>
        <w:tab/>
        <w:t xml:space="preserve">The NWDAF may invoke </w:t>
      </w:r>
      <w:r w:rsidRPr="005C07EC">
        <w:rPr>
          <w:noProof/>
        </w:rPr>
        <w:t>"</w:t>
      </w:r>
      <w:r w:rsidRPr="005C07EC">
        <w:t>Data collection service</w:t>
      </w:r>
      <w:r w:rsidRPr="005C07EC">
        <w:rPr>
          <w:noProof/>
        </w:rPr>
        <w:t xml:space="preserve">" </w:t>
      </w:r>
      <w:r w:rsidRPr="005C07EC">
        <w:rPr>
          <w:lang w:eastAsia="zh-CN"/>
        </w:rPr>
        <w:t xml:space="preserve">to the OAM </w:t>
      </w:r>
      <w:r w:rsidRPr="005C07EC">
        <w:t xml:space="preserve">to get the </w:t>
      </w:r>
      <w:r>
        <w:t xml:space="preserve">RAN UE Throughput in </w:t>
      </w:r>
      <w:r>
        <w:rPr>
          <w:lang w:eastAsia="zh-CN"/>
        </w:rPr>
        <w:t>clause 6.3.6 of 3GPP TS 28.554 [30]</w:t>
      </w:r>
      <w:ins w:id="6" w:author="Huawei" w:date="2023-04-04T15:54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" w:author="Huawei" w:date="2023-04-04T15:54:00Z">
        <w:r w:rsidDel="00DC4BD4">
          <w:delText xml:space="preserve">and/or </w:delText>
        </w:r>
      </w:del>
      <w:r>
        <w:t xml:space="preserve">QoS flow Retainability information as described </w:t>
      </w:r>
      <w:r>
        <w:rPr>
          <w:lang w:eastAsia="zh-CN"/>
        </w:rPr>
        <w:t>in clause 6.5.1 of 3GPP TS 28.554 [30]</w:t>
      </w:r>
      <w:ins w:id="8" w:author="Huawei" w:date="2023-04-04T16:26:00Z">
        <w:r w:rsidR="009D3C49">
          <w:rPr>
            <w:lang w:eastAsia="zh-CN"/>
          </w:rPr>
          <w:t>.</w:t>
        </w:r>
      </w:ins>
      <w:ins w:id="9" w:author="Huawei" w:date="2023-04-04T15:54:00Z">
        <w:r>
          <w:rPr>
            <w:lang w:eastAsia="zh-CN"/>
          </w:rPr>
          <w:t xml:space="preserve"> </w:t>
        </w:r>
      </w:ins>
      <w:ins w:id="10" w:author="Huawei" w:date="2023-04-04T16:25:00Z">
        <w:r w:rsidR="009D3C49">
          <w:rPr>
            <w:lang w:eastAsia="zh-CN"/>
          </w:rPr>
          <w:t xml:space="preserve">If the </w:t>
        </w:r>
        <w:r w:rsidR="009D3C49" w:rsidRPr="005C07EC">
          <w:rPr>
            <w:noProof/>
          </w:rPr>
          <w:t>"</w:t>
        </w:r>
        <w:r w:rsidR="009D3C49" w:rsidRPr="00D165ED">
          <w:rPr>
            <w:rFonts w:eastAsia="Batang"/>
          </w:rPr>
          <w:t>QoSSustainability</w:t>
        </w:r>
        <w:r w:rsidR="009D3C49">
          <w:rPr>
            <w:rFonts w:eastAsia="Batang"/>
          </w:rPr>
          <w:t>Ext_eNA</w:t>
        </w:r>
        <w:r w:rsidR="009D3C49" w:rsidRPr="005C07EC">
          <w:rPr>
            <w:noProof/>
          </w:rPr>
          <w:t>"</w:t>
        </w:r>
        <w:r w:rsidR="009D3C49">
          <w:rPr>
            <w:lang w:eastAsia="zh-CN"/>
          </w:rPr>
          <w:t xml:space="preserve"> feature is supported, the NWDAF may collect the </w:t>
        </w:r>
      </w:ins>
      <w:ins w:id="11" w:author="Huawei" w:date="2023-04-04T15:55:00Z">
        <w:r>
          <w:rPr>
            <w:bCs/>
          </w:rPr>
          <w:t>a</w:t>
        </w:r>
        <w:r w:rsidRPr="009437F5">
          <w:rPr>
            <w:bCs/>
          </w:rPr>
          <w:t xml:space="preserve">verage </w:t>
        </w:r>
      </w:ins>
      <w:ins w:id="12" w:author="Huawei" w:date="2023-04-04T16:27:00Z">
        <w:r w:rsidR="009D3C49" w:rsidRPr="00F35227">
          <w:t>UL/DL</w:t>
        </w:r>
      </w:ins>
      <w:ins w:id="13" w:author="Huawei" w:date="2023-04-04T15:55:00Z">
        <w:r w:rsidRPr="009437F5">
          <w:rPr>
            <w:bCs/>
          </w:rPr>
          <w:t xml:space="preserve"> packet transmission delay through RAN part to the UE</w:t>
        </w:r>
      </w:ins>
      <w:ins w:id="14" w:author="Huawei" w:date="2023-04-04T16:33:00Z">
        <w:r w:rsidR="00F156E7">
          <w:t xml:space="preserve"> as described </w:t>
        </w:r>
        <w:r w:rsidR="00F156E7">
          <w:rPr>
            <w:lang w:eastAsia="zh-CN"/>
          </w:rPr>
          <w:t>in clause </w:t>
        </w:r>
        <w:r w:rsidR="00F156E7" w:rsidRPr="00280A38">
          <w:t>6.3.1.</w:t>
        </w:r>
        <w:r w:rsidR="00F156E7">
          <w:t>2</w:t>
        </w:r>
        <w:r w:rsidR="00F156E7" w:rsidRPr="00DC4BD4">
          <w:rPr>
            <w:lang w:eastAsia="zh-CN"/>
          </w:rPr>
          <w:t xml:space="preserve"> </w:t>
        </w:r>
        <w:r w:rsidR="00F156E7">
          <w:rPr>
            <w:lang w:eastAsia="zh-CN"/>
          </w:rPr>
          <w:t>of 3GPP TS 28.554 [30]</w:t>
        </w:r>
      </w:ins>
      <w:ins w:id="15" w:author="Huawei" w:date="2023-04-04T16:34:00Z">
        <w:r w:rsidR="00F156E7">
          <w:rPr>
            <w:lang w:eastAsia="zh-CN"/>
          </w:rPr>
          <w:t>,</w:t>
        </w:r>
      </w:ins>
      <w:ins w:id="16" w:author="Huawei" w:date="2023-04-04T16:29:00Z">
        <w:r w:rsidR="009D3C49">
          <w:rPr>
            <w:bCs/>
          </w:rPr>
          <w:t xml:space="preserve"> the </w:t>
        </w:r>
        <w:r w:rsidR="009D3C49" w:rsidRPr="00F35227">
          <w:t>UL/DL packet delay</w:t>
        </w:r>
        <w:r w:rsidR="009D3C49">
          <w:t xml:space="preserve"> on</w:t>
        </w:r>
        <w:r w:rsidR="009D3C49" w:rsidRPr="00F35227">
          <w:t xml:space="preserve"> GTP</w:t>
        </w:r>
        <w:r w:rsidR="009D3C49">
          <w:t xml:space="preserve"> path</w:t>
        </w:r>
      </w:ins>
      <w:ins w:id="17" w:author="Huawei" w:date="2023-04-04T15:55:00Z">
        <w:r>
          <w:rPr>
            <w:lang w:eastAsia="zh-CN"/>
          </w:rPr>
          <w:t xml:space="preserve"> </w:t>
        </w:r>
      </w:ins>
      <w:ins w:id="18" w:author="Huawei" w:date="2023-04-04T16:29:00Z">
        <w:r w:rsidR="009D3C49" w:rsidRPr="00F35227">
          <w:t>on N3 for non-GBR traffic</w:t>
        </w:r>
        <w:r w:rsidR="009D3C49">
          <w:t xml:space="preserve">, </w:t>
        </w:r>
      </w:ins>
      <w:ins w:id="19" w:author="Huawei" w:date="2023-04-04T16:30:00Z">
        <w:r w:rsidR="009D3C49">
          <w:t xml:space="preserve">the </w:t>
        </w:r>
        <w:r w:rsidR="009D3C49" w:rsidRPr="00F35227">
          <w:t>UL/DL capacity measurement from UPF to NG-RAN</w:t>
        </w:r>
        <w:r w:rsidR="009D3C49">
          <w:t xml:space="preserve"> or from UE to UPF</w:t>
        </w:r>
        <w:r w:rsidR="009D3C49" w:rsidRPr="00F35227">
          <w:t xml:space="preserve"> based on GTP path</w:t>
        </w:r>
      </w:ins>
      <w:ins w:id="20" w:author="Huawei" w:date="2023-04-04T16:31:00Z">
        <w:r w:rsidR="009D3C49">
          <w:t xml:space="preserve">, and the </w:t>
        </w:r>
        <w:r w:rsidR="009D3C49" w:rsidRPr="00F35227">
          <w:t xml:space="preserve">UL/DL available capacity measurement from UPF to NG-RAN </w:t>
        </w:r>
      </w:ins>
      <w:ins w:id="21" w:author="Huawei" w:date="2023-04-04T16:32:00Z">
        <w:r w:rsidR="009D3C49">
          <w:t xml:space="preserve">or from </w:t>
        </w:r>
        <w:r w:rsidR="009D3C49" w:rsidRPr="00F35227">
          <w:t xml:space="preserve">UE to UPF </w:t>
        </w:r>
      </w:ins>
      <w:ins w:id="22" w:author="Huawei" w:date="2023-04-04T16:31:00Z">
        <w:r w:rsidR="009D3C49" w:rsidRPr="00F35227">
          <w:t>based on GTP path</w:t>
        </w:r>
      </w:ins>
      <w:ins w:id="23" w:author="Huawei" w:date="2023-04-04T16:42:00Z">
        <w:r w:rsidR="00F156E7">
          <w:t xml:space="preserve"> as described </w:t>
        </w:r>
        <w:r w:rsidR="00F156E7">
          <w:rPr>
            <w:lang w:eastAsia="zh-CN"/>
          </w:rPr>
          <w:t>in clause </w:t>
        </w:r>
        <w:r w:rsidR="00F156E7">
          <w:t>5.1 and</w:t>
        </w:r>
        <w:r w:rsidR="00F156E7" w:rsidRPr="00F156E7">
          <w:rPr>
            <w:lang w:eastAsia="zh-CN"/>
          </w:rPr>
          <w:t xml:space="preserve"> </w:t>
        </w:r>
        <w:r w:rsidR="00F156E7">
          <w:rPr>
            <w:lang w:eastAsia="zh-CN"/>
          </w:rPr>
          <w:t>clause </w:t>
        </w:r>
        <w:r w:rsidR="00F156E7">
          <w:t>5.4</w:t>
        </w:r>
        <w:r w:rsidR="00F156E7" w:rsidRPr="00DC4BD4">
          <w:rPr>
            <w:lang w:eastAsia="zh-CN"/>
          </w:rPr>
          <w:t xml:space="preserve"> </w:t>
        </w:r>
        <w:r w:rsidR="00F156E7">
          <w:rPr>
            <w:lang w:eastAsia="zh-CN"/>
          </w:rPr>
          <w:t>of 3GPP TS 28.55</w:t>
        </w:r>
      </w:ins>
      <w:ins w:id="24" w:author="Huawei" w:date="2023-04-04T16:43:00Z">
        <w:r w:rsidR="00F156E7">
          <w:rPr>
            <w:lang w:eastAsia="zh-CN"/>
          </w:rPr>
          <w:t>2</w:t>
        </w:r>
      </w:ins>
      <w:ins w:id="25" w:author="Huawei" w:date="2023-04-04T16:42:00Z">
        <w:r w:rsidR="00F156E7">
          <w:rPr>
            <w:lang w:eastAsia="zh-CN"/>
          </w:rPr>
          <w:t> [</w:t>
        </w:r>
      </w:ins>
      <w:ins w:id="26" w:author="Huawei" w:date="2023-04-04T16:43:00Z">
        <w:r w:rsidR="00F156E7">
          <w:rPr>
            <w:lang w:eastAsia="zh-CN"/>
          </w:rPr>
          <w:t>27</w:t>
        </w:r>
      </w:ins>
      <w:ins w:id="27" w:author="Huawei" w:date="2023-04-04T16:42:00Z">
        <w:r w:rsidR="00F156E7">
          <w:rPr>
            <w:lang w:eastAsia="zh-CN"/>
          </w:rPr>
          <w:t>]</w:t>
        </w:r>
      </w:ins>
      <w:r>
        <w:rPr>
          <w:lang w:eastAsia="zh-CN"/>
        </w:rPr>
        <w:t>.</w:t>
      </w:r>
    </w:p>
    <w:p w14:paraId="2C4CDB30" w14:textId="77777777" w:rsidR="00DC4BD4" w:rsidRPr="00560AD3" w:rsidRDefault="00DC4BD4" w:rsidP="00DC4BD4">
      <w:pPr>
        <w:pStyle w:val="B1"/>
        <w:rPr>
          <w:lang w:val="en-US"/>
        </w:rPr>
      </w:pPr>
      <w:r>
        <w:rPr>
          <w:lang w:eastAsia="zh-CN"/>
        </w:rPr>
        <w:t>3</w:t>
      </w:r>
      <w:r w:rsidRPr="00560AD3">
        <w:rPr>
          <w:lang w:eastAsia="zh-CN"/>
        </w:rPr>
        <w:t>.</w:t>
      </w:r>
      <w:r w:rsidRPr="00560AD3">
        <w:rPr>
          <w:lang w:eastAsia="zh-CN"/>
        </w:rPr>
        <w:tab/>
        <w:t xml:space="preserve">The NWDAF calculates the </w:t>
      </w:r>
      <w:r>
        <w:rPr>
          <w:lang w:eastAsia="zh-CN"/>
        </w:rPr>
        <w:t>QoS sustainability</w:t>
      </w:r>
      <w:r w:rsidRPr="00560AD3">
        <w:t xml:space="preserve"> analytics</w:t>
      </w:r>
      <w:r w:rsidRPr="00560AD3">
        <w:rPr>
          <w:lang w:eastAsia="zh-CN"/>
        </w:rPr>
        <w:t xml:space="preserve"> based on the data collected from </w:t>
      </w:r>
      <w:r>
        <w:rPr>
          <w:lang w:val="en-US"/>
        </w:rPr>
        <w:t>OAM</w:t>
      </w:r>
      <w:r w:rsidRPr="00560AD3">
        <w:rPr>
          <w:lang w:val="en-US"/>
        </w:rPr>
        <w:t>.</w:t>
      </w:r>
    </w:p>
    <w:p w14:paraId="1B819256" w14:textId="77777777" w:rsidR="00DC4BD4" w:rsidRPr="00560AD3" w:rsidRDefault="00DC4BD4" w:rsidP="00DC4BD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4</w:t>
      </w:r>
      <w:r w:rsidRPr="00560AD3">
        <w:rPr>
          <w:lang w:val="en-US" w:eastAsia="zh-CN"/>
        </w:rPr>
        <w:t>a</w:t>
      </w:r>
      <w:r w:rsidRPr="00560AD3">
        <w:t>.</w:t>
      </w:r>
      <w:r w:rsidRPr="00560AD3">
        <w:rPr>
          <w:lang w:eastAsia="zh-CN"/>
        </w:rPr>
        <w:tab/>
      </w:r>
      <w:r w:rsidRPr="00560AD3">
        <w:t>If step 1a</w:t>
      </w:r>
      <w:r w:rsidRPr="00560AD3">
        <w:rPr>
          <w:lang w:eastAsia="zh-CN"/>
        </w:rPr>
        <w:t xml:space="preserve"> is performed, the NWDAF responds to the </w:t>
      </w:r>
      <w:r w:rsidRPr="00560AD3">
        <w:t>Nnwdaf_AnalyticsInfo_Request service operation</w:t>
      </w:r>
      <w:r w:rsidRPr="00560AD3">
        <w:rPr>
          <w:lang w:val="en-US"/>
        </w:rPr>
        <w:t xml:space="preserve"> as described in clause</w:t>
      </w:r>
      <w:r w:rsidRPr="00560AD3">
        <w:t> 5.2.3.1</w:t>
      </w:r>
      <w:r w:rsidRPr="00560AD3">
        <w:rPr>
          <w:noProof/>
        </w:rPr>
        <w:t>.</w:t>
      </w:r>
    </w:p>
    <w:p w14:paraId="54D7B52C" w14:textId="77777777" w:rsidR="00DC4BD4" w:rsidRPr="00560AD3" w:rsidRDefault="00DC4BD4" w:rsidP="00DC4BD4">
      <w:pPr>
        <w:pStyle w:val="B1"/>
        <w:rPr>
          <w:lang w:val="en-US"/>
        </w:rPr>
      </w:pPr>
      <w:r>
        <w:rPr>
          <w:lang w:val="en-US" w:eastAsia="zh-CN"/>
        </w:rPr>
        <w:t>4</w:t>
      </w:r>
      <w:r w:rsidRPr="00560AD3">
        <w:rPr>
          <w:lang w:val="en-US" w:eastAsia="zh-CN"/>
        </w:rPr>
        <w:t>b-</w:t>
      </w:r>
      <w:r>
        <w:rPr>
          <w:lang w:val="en-US" w:eastAsia="zh-CN"/>
        </w:rPr>
        <w:t>4</w:t>
      </w:r>
      <w:r w:rsidRPr="00560AD3">
        <w:rPr>
          <w:lang w:val="en-US" w:eastAsia="zh-CN"/>
        </w:rPr>
        <w:t>c</w:t>
      </w:r>
      <w:r w:rsidRPr="00560AD3">
        <w:t>.</w:t>
      </w:r>
      <w:r w:rsidRPr="00560AD3">
        <w:rPr>
          <w:lang w:eastAsia="zh-CN"/>
        </w:rPr>
        <w:tab/>
      </w:r>
      <w:r w:rsidRPr="00560AD3">
        <w:t>If step 1b and step 1c</w:t>
      </w:r>
      <w:r w:rsidRPr="00560AD3">
        <w:rPr>
          <w:lang w:eastAsia="zh-CN"/>
        </w:rPr>
        <w:t xml:space="preserve"> are performed, the NWDAF invokes Nnwdaf_EventsSusbcription_Notify service operation as </w:t>
      </w:r>
      <w:r w:rsidRPr="00560AD3">
        <w:rPr>
          <w:lang w:val="en-US"/>
        </w:rPr>
        <w:t>described in clause</w:t>
      </w:r>
      <w:r w:rsidRPr="00560AD3">
        <w:t> 5.2.2.1.</w:t>
      </w:r>
    </w:p>
    <w:p w14:paraId="724E4135" w14:textId="77777777" w:rsidR="00DC4BD4" w:rsidRPr="000210F9" w:rsidRDefault="00DC4BD4" w:rsidP="00DC4BD4">
      <w:pPr>
        <w:pStyle w:val="B1"/>
        <w:rPr>
          <w:lang w:eastAsia="zh-CN"/>
        </w:rPr>
      </w:pPr>
      <w:r>
        <w:rPr>
          <w:lang w:eastAsia="zh-CN"/>
        </w:rPr>
        <w:t>5</w:t>
      </w:r>
      <w:r w:rsidRPr="000210F9">
        <w:rPr>
          <w:lang w:eastAsia="zh-CN"/>
        </w:rPr>
        <w:t>.</w:t>
      </w:r>
      <w:r w:rsidRPr="000210F9">
        <w:rPr>
          <w:lang w:eastAsia="zh-CN"/>
        </w:rPr>
        <w:tab/>
        <w:t>The same as step</w:t>
      </w:r>
      <w:r w:rsidRPr="000210F9">
        <w:t> </w:t>
      </w:r>
      <w:r>
        <w:t>2</w:t>
      </w:r>
      <w:r w:rsidRPr="000210F9">
        <w:rPr>
          <w:noProof/>
        </w:rPr>
        <w:t>.</w:t>
      </w:r>
    </w:p>
    <w:p w14:paraId="3F28817E" w14:textId="77777777" w:rsidR="00DC4BD4" w:rsidRPr="000210F9" w:rsidRDefault="00DC4BD4" w:rsidP="00DC4BD4">
      <w:pPr>
        <w:pStyle w:val="B1"/>
        <w:rPr>
          <w:lang w:eastAsia="zh-CN"/>
        </w:rPr>
      </w:pPr>
      <w:r>
        <w:rPr>
          <w:noProof/>
        </w:rPr>
        <w:t>6.</w:t>
      </w:r>
      <w:r>
        <w:rPr>
          <w:noProof/>
        </w:rPr>
        <w:tab/>
        <w:t xml:space="preserve">The same as </w:t>
      </w:r>
      <w:r w:rsidRPr="000210F9">
        <w:rPr>
          <w:lang w:eastAsia="zh-CN"/>
        </w:rPr>
        <w:t>step</w:t>
      </w:r>
      <w:r w:rsidRPr="000210F9">
        <w:t> </w:t>
      </w:r>
      <w:r>
        <w:t>3</w:t>
      </w:r>
      <w:r w:rsidRPr="000210F9">
        <w:rPr>
          <w:noProof/>
        </w:rPr>
        <w:t>.</w:t>
      </w:r>
    </w:p>
    <w:p w14:paraId="0FFCA6B4" w14:textId="77777777" w:rsidR="00DC4BD4" w:rsidRDefault="00DC4BD4" w:rsidP="00DC4BD4">
      <w:pPr>
        <w:pStyle w:val="B1"/>
        <w:rPr>
          <w:noProof/>
        </w:rPr>
      </w:pPr>
      <w:r>
        <w:rPr>
          <w:lang w:eastAsia="zh-CN"/>
        </w:rPr>
        <w:t>7</w:t>
      </w:r>
      <w:r w:rsidRPr="000210F9">
        <w:rPr>
          <w:lang w:eastAsia="zh-CN"/>
        </w:rPr>
        <w:t>a-</w:t>
      </w:r>
      <w:r>
        <w:rPr>
          <w:lang w:eastAsia="zh-CN"/>
        </w:rPr>
        <w:t>7</w:t>
      </w:r>
      <w:r w:rsidRPr="000210F9">
        <w:rPr>
          <w:lang w:eastAsia="zh-CN"/>
        </w:rPr>
        <w:t>b.</w:t>
      </w:r>
      <w:r w:rsidRPr="000210F9">
        <w:rPr>
          <w:lang w:eastAsia="zh-CN"/>
        </w:rPr>
        <w:tab/>
        <w:t>The same as step</w:t>
      </w:r>
      <w:r w:rsidRPr="000210F9">
        <w:t> </w:t>
      </w:r>
      <w:r>
        <w:t>4b</w:t>
      </w:r>
      <w:r w:rsidRPr="000210F9">
        <w:t xml:space="preserve"> and step </w:t>
      </w:r>
      <w:r>
        <w:t>4c</w:t>
      </w:r>
      <w:r w:rsidRPr="000210F9">
        <w:rPr>
          <w:noProof/>
        </w:rPr>
        <w:t>.</w:t>
      </w:r>
    </w:p>
    <w:p w14:paraId="6A93F864" w14:textId="77777777" w:rsidR="00DC4BD4" w:rsidRPr="005B15E7" w:rsidRDefault="00DC4BD4" w:rsidP="00DC4BD4">
      <w:pPr>
        <w:pStyle w:val="NO"/>
      </w:pPr>
      <w:r w:rsidRPr="000210F9">
        <w:t>NOTE:</w:t>
      </w:r>
      <w:r w:rsidRPr="000210F9">
        <w:tab/>
        <w:t xml:space="preserve">For details of </w:t>
      </w:r>
      <w:r w:rsidRPr="000210F9">
        <w:rPr>
          <w:lang w:eastAsia="zh-CN"/>
        </w:rPr>
        <w:t>Nnwdaf_EventsSubscription_Subscribe</w:t>
      </w:r>
      <w:r w:rsidRPr="000210F9">
        <w:t xml:space="preserve">/Unsubscribe/Notify </w:t>
      </w:r>
      <w:r w:rsidRPr="000210F9">
        <w:rPr>
          <w:lang w:eastAsia="ko-KR"/>
        </w:rPr>
        <w:t xml:space="preserve">or </w:t>
      </w:r>
      <w:r w:rsidRPr="000210F9">
        <w:rPr>
          <w:lang w:eastAsia="zh-CN"/>
        </w:rPr>
        <w:t>Nnwdaf_AnalyticsInfo_Request</w:t>
      </w:r>
      <w:r w:rsidRPr="000210F9">
        <w:rPr>
          <w:lang w:eastAsia="ko-KR"/>
        </w:rPr>
        <w:t xml:space="preserve"> </w:t>
      </w:r>
      <w:r w:rsidRPr="000210F9">
        <w:t>service operations refer to 3GPP TS 29.520 [5].</w:t>
      </w:r>
    </w:p>
    <w:p w14:paraId="1BA6B4BD" w14:textId="77777777" w:rsidR="0021507F" w:rsidRPr="00B83E4D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4C0DC" w14:textId="77777777" w:rsidR="00F33911" w:rsidRDefault="00F33911">
      <w:r>
        <w:separator/>
      </w:r>
    </w:p>
  </w:endnote>
  <w:endnote w:type="continuationSeparator" w:id="0">
    <w:p w14:paraId="6776E1FC" w14:textId="77777777" w:rsidR="00F33911" w:rsidRDefault="00F3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47F58" w14:textId="77777777" w:rsidR="00F33911" w:rsidRDefault="00F33911">
      <w:r>
        <w:separator/>
      </w:r>
    </w:p>
  </w:footnote>
  <w:footnote w:type="continuationSeparator" w:id="0">
    <w:p w14:paraId="1723C64A" w14:textId="77777777" w:rsidR="00F33911" w:rsidRDefault="00F3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55F78"/>
    <w:rsid w:val="00074235"/>
    <w:rsid w:val="000A6394"/>
    <w:rsid w:val="000B6DCC"/>
    <w:rsid w:val="000B7FED"/>
    <w:rsid w:val="000C038A"/>
    <w:rsid w:val="000C6598"/>
    <w:rsid w:val="000D44B3"/>
    <w:rsid w:val="001066B8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E0625"/>
    <w:rsid w:val="001E41F3"/>
    <w:rsid w:val="001E5F64"/>
    <w:rsid w:val="00213BCA"/>
    <w:rsid w:val="0021507F"/>
    <w:rsid w:val="00223F2D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5EC8"/>
    <w:rsid w:val="003550AB"/>
    <w:rsid w:val="003609EF"/>
    <w:rsid w:val="00361D94"/>
    <w:rsid w:val="0036231A"/>
    <w:rsid w:val="00370B8F"/>
    <w:rsid w:val="00374DD4"/>
    <w:rsid w:val="00380E1F"/>
    <w:rsid w:val="003D3126"/>
    <w:rsid w:val="003E1A36"/>
    <w:rsid w:val="00407CF7"/>
    <w:rsid w:val="00410371"/>
    <w:rsid w:val="0041632C"/>
    <w:rsid w:val="004242F1"/>
    <w:rsid w:val="00453FC3"/>
    <w:rsid w:val="00482FAF"/>
    <w:rsid w:val="004B75B7"/>
    <w:rsid w:val="004C402C"/>
    <w:rsid w:val="004C40F6"/>
    <w:rsid w:val="004C7CE2"/>
    <w:rsid w:val="004D3DAA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92D74"/>
    <w:rsid w:val="00593444"/>
    <w:rsid w:val="00595265"/>
    <w:rsid w:val="005A6B90"/>
    <w:rsid w:val="005B4530"/>
    <w:rsid w:val="005C2220"/>
    <w:rsid w:val="005C7D6E"/>
    <w:rsid w:val="005E2C44"/>
    <w:rsid w:val="00602DF3"/>
    <w:rsid w:val="00621188"/>
    <w:rsid w:val="006257ED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0D79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A45A6"/>
    <w:rsid w:val="008C54BA"/>
    <w:rsid w:val="008D3CCC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66B39"/>
    <w:rsid w:val="00A7671C"/>
    <w:rsid w:val="00A80994"/>
    <w:rsid w:val="00A97BF9"/>
    <w:rsid w:val="00AA1719"/>
    <w:rsid w:val="00AA2CBC"/>
    <w:rsid w:val="00AC5820"/>
    <w:rsid w:val="00AD1CD8"/>
    <w:rsid w:val="00AE5FE9"/>
    <w:rsid w:val="00AF7F4E"/>
    <w:rsid w:val="00B1759F"/>
    <w:rsid w:val="00B258BB"/>
    <w:rsid w:val="00B37D1D"/>
    <w:rsid w:val="00B67B97"/>
    <w:rsid w:val="00B7171C"/>
    <w:rsid w:val="00B732FE"/>
    <w:rsid w:val="00B83E4D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E3E08"/>
    <w:rsid w:val="00BF5A10"/>
    <w:rsid w:val="00C141EA"/>
    <w:rsid w:val="00C3432D"/>
    <w:rsid w:val="00C42D64"/>
    <w:rsid w:val="00C66BA2"/>
    <w:rsid w:val="00C6757A"/>
    <w:rsid w:val="00C829E4"/>
    <w:rsid w:val="00C870F6"/>
    <w:rsid w:val="00C872EA"/>
    <w:rsid w:val="00C922FE"/>
    <w:rsid w:val="00C9360D"/>
    <w:rsid w:val="00C95985"/>
    <w:rsid w:val="00CA05BE"/>
    <w:rsid w:val="00CA414B"/>
    <w:rsid w:val="00CA76B2"/>
    <w:rsid w:val="00CB4386"/>
    <w:rsid w:val="00CB734C"/>
    <w:rsid w:val="00CB7D1D"/>
    <w:rsid w:val="00CC16D2"/>
    <w:rsid w:val="00CC5026"/>
    <w:rsid w:val="00CC68D0"/>
    <w:rsid w:val="00CE6421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C4BD4"/>
    <w:rsid w:val="00DE34CF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D0FFE"/>
    <w:rsid w:val="00EE7D7C"/>
    <w:rsid w:val="00EF7A6C"/>
    <w:rsid w:val="00F156E7"/>
    <w:rsid w:val="00F17DD2"/>
    <w:rsid w:val="00F25D98"/>
    <w:rsid w:val="00F300FB"/>
    <w:rsid w:val="00F33911"/>
    <w:rsid w:val="00F6152D"/>
    <w:rsid w:val="00F8107C"/>
    <w:rsid w:val="00F97F8F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BACDE-8373-4659-B5B8-FBC020D8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152</cp:revision>
  <cp:lastPrinted>1899-12-31T23:00:00Z</cp:lastPrinted>
  <dcterms:created xsi:type="dcterms:W3CDTF">2020-02-03T08:32:00Z</dcterms:created>
  <dcterms:modified xsi:type="dcterms:W3CDTF">2023-04-10T10:27:00Z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(3)YjZEsclkTxmF+GEEAh2ucyX99/x/ry/FcOqxOCDylXaPbM0C6ayZAnv/EMsh0TlUlCkrhusT
cL1JYxMpAG7RGv5DJTcJ403D5QhlS2QtgjHQbA44UCzfS6SK/QIMRazp5dbNz7jrhhFeZC2+
0inpr+MvhcUaGBxw3xBkokh4XLybOH+Qc6eA8tCOBOe0ER349qZ/TqrHhRCKPJkw6cTTN2qe
Uo2+jEC9bseIB2t0T7</vt:lpwstr>
  </property>
  <property fmtid="{D5CDD505-2E9C-101B-9397-08002B2CF9AE}" pid="22" name="_2015_ms_pID_7253431">
    <vt:lpwstr>emlKm/juQWOnKGgkaTdfIUzSMyIezY540RsiNxd8Ac66+Bn9y6iIY2
HMVtVqn8sP4E35hYu0if2iTBkFm6dLNW6hI9bZJEZEBnTH8nqVg2R2Ldfudg/Gs0BQpEBQmG
M+olsIRPsVjDoh+fO+2cDYLJn41THLyqdQuAimv9yaHzcXTci6D6hX2F+cpA6Fdz+1fODkzY
wv62kZIuNJYFujOGmR8a68yCA77r7ppxB3yV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lqgjew8vqHBIVj7DlvYSITo=</vt:lpwstr>
  </property>
</Properties>
</file>